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5941A411"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DA2D3B" w:rsidRPr="00DA2D3B">
        <w:rPr>
          <w:b/>
          <w:noProof/>
          <w:sz w:val="24"/>
        </w:rPr>
        <w:t>C4-202099</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0FC51B6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4E4AA8">
              <w:rPr>
                <w:b/>
                <w:noProof/>
                <w:sz w:val="28"/>
              </w:rPr>
              <w:t>71</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239D2CA1" w:rsidR="001E41F3" w:rsidRPr="00410371" w:rsidRDefault="00A470AC" w:rsidP="00547111">
            <w:pPr>
              <w:pStyle w:val="CRCoverPage"/>
              <w:spacing w:after="0"/>
              <w:rPr>
                <w:noProof/>
              </w:rPr>
            </w:pPr>
            <w:r>
              <w:rPr>
                <w:b/>
                <w:noProof/>
                <w:sz w:val="28"/>
              </w:rPr>
              <w:t>01</w:t>
            </w:r>
            <w:r w:rsidR="00DA2D3B">
              <w:rPr>
                <w:b/>
                <w:noProof/>
                <w:sz w:val="28"/>
              </w:rPr>
              <w:t>9</w:t>
            </w:r>
            <w:r>
              <w:rPr>
                <w:b/>
                <w:noProof/>
                <w:sz w:val="28"/>
              </w:rPr>
              <w:t>8</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4F8DC82E" w:rsidR="001E41F3" w:rsidRDefault="00FA26E0">
            <w:pPr>
              <w:pStyle w:val="CRCoverPage"/>
              <w:spacing w:after="0"/>
              <w:ind w:left="100"/>
              <w:rPr>
                <w:noProof/>
              </w:rPr>
            </w:pPr>
            <w:r>
              <w:rPr>
                <w:rFonts w:cs="Arial"/>
                <w:szCs w:val="18"/>
              </w:rPr>
              <w:t>HTTP redirection</w:t>
            </w:r>
            <w:r w:rsidR="00AA4471">
              <w:rPr>
                <w:rFonts w:cs="Arial"/>
                <w:szCs w:val="18"/>
              </w:rPr>
              <w:t xml:space="preserve"> for indirect communication</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0BA867A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B949196" w:rsidR="001E41F3" w:rsidRDefault="00EC0C9A">
            <w:pPr>
              <w:pStyle w:val="CRCoverPage"/>
              <w:spacing w:after="0"/>
              <w:ind w:left="100"/>
              <w:rPr>
                <w:noProof/>
              </w:rPr>
            </w:pPr>
            <w:r>
              <w:rPr>
                <w:noProof/>
              </w:rPr>
              <w:t>5G_eSBA</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6F31476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4E4AA8">
              <w:rPr>
                <w:noProof/>
              </w:rPr>
              <w:t>4-02</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3BFBEF7" w:rsidR="001E41F3" w:rsidRDefault="000705D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59517" w14:textId="62AF2C8E" w:rsidR="00737CCB" w:rsidRDefault="004E4AA8" w:rsidP="004E4AA8">
            <w:pPr>
              <w:pStyle w:val="CRCoverPage"/>
              <w:spacing w:after="0"/>
              <w:ind w:left="100"/>
              <w:rPr>
                <w:lang w:eastAsia="zh-CN"/>
              </w:rPr>
            </w:pPr>
            <w:r>
              <w:rPr>
                <w:lang w:eastAsia="zh-CN"/>
              </w:rPr>
              <w:t>CR 29.500 #</w:t>
            </w:r>
            <w:r w:rsidR="00DA2D3B">
              <w:rPr>
                <w:lang w:eastAsia="zh-CN"/>
              </w:rPr>
              <w:t>0119</w:t>
            </w:r>
            <w:r>
              <w:rPr>
                <w:lang w:eastAsia="zh-CN"/>
              </w:rPr>
              <w:t xml:space="preserve"> proposes to enable an</w:t>
            </w:r>
            <w:r w:rsidR="00737CCB">
              <w:rPr>
                <w:lang w:eastAsia="zh-CN"/>
              </w:rPr>
              <w:t xml:space="preserve"> SCP </w:t>
            </w:r>
            <w:r>
              <w:rPr>
                <w:lang w:eastAsia="zh-CN"/>
              </w:rPr>
              <w:t>to</w:t>
            </w:r>
            <w:r w:rsidR="00737CCB">
              <w:rPr>
                <w:lang w:eastAsia="zh-CN"/>
              </w:rPr>
              <w:t xml:space="preserve"> redirect an HTTP request to a different SCP</w:t>
            </w:r>
            <w:r w:rsidR="00A73D88">
              <w:rPr>
                <w:lang w:eastAsia="zh-CN"/>
              </w:rPr>
              <w:t>.</w:t>
            </w:r>
          </w:p>
          <w:p w14:paraId="7C5BFB93" w14:textId="5EE5BC9F" w:rsidR="0043631D" w:rsidRPr="0043631D" w:rsidRDefault="00737CCB" w:rsidP="00A73D88">
            <w:pPr>
              <w:pStyle w:val="CRCoverPage"/>
              <w:spacing w:after="0"/>
              <w:ind w:left="100"/>
              <w:rPr>
                <w:lang w:val="en-US" w:eastAsia="zh-CN"/>
              </w:rPr>
            </w:pPr>
            <w:r>
              <w:rPr>
                <w:lang w:eastAsia="zh-CN"/>
              </w:rPr>
              <w:t xml:space="preserve"> </w:t>
            </w:r>
            <w:r w:rsidRPr="0043631D">
              <w:rPr>
                <w:lang w:val="en-US" w:eastAsia="zh-CN"/>
              </w:rPr>
              <w:t xml:space="preserve"> </w:t>
            </w: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13D3B" w14:textId="2911B582" w:rsidR="00A73D88" w:rsidRDefault="004E4AA8" w:rsidP="004E4AA8">
            <w:pPr>
              <w:pStyle w:val="CRCoverPage"/>
              <w:spacing w:after="0"/>
              <w:rPr>
                <w:rFonts w:cs="Arial"/>
                <w:szCs w:val="18"/>
              </w:rPr>
            </w:pPr>
            <w:r>
              <w:rPr>
                <w:rFonts w:cs="Arial"/>
                <w:szCs w:val="18"/>
              </w:rPr>
              <w:t xml:space="preserve"> </w:t>
            </w:r>
            <w:proofErr w:type="spellStart"/>
            <w:r>
              <w:rPr>
                <w:rFonts w:cs="Arial"/>
                <w:szCs w:val="18"/>
              </w:rPr>
              <w:t>ProblemDetails</w:t>
            </w:r>
            <w:proofErr w:type="spellEnd"/>
            <w:r>
              <w:rPr>
                <w:rFonts w:cs="Arial"/>
                <w:szCs w:val="18"/>
              </w:rPr>
              <w:t xml:space="preserve"> is extended with a new </w:t>
            </w:r>
            <w:proofErr w:type="spellStart"/>
            <w:r w:rsidR="008B7E70">
              <w:rPr>
                <w:rFonts w:cs="Arial"/>
                <w:szCs w:val="18"/>
              </w:rPr>
              <w:t>targetScp</w:t>
            </w:r>
            <w:proofErr w:type="spellEnd"/>
            <w:r w:rsidR="008B7E70">
              <w:rPr>
                <w:rFonts w:cs="Arial"/>
                <w:szCs w:val="18"/>
              </w:rPr>
              <w:t xml:space="preserve"> attribute</w:t>
            </w:r>
            <w:r>
              <w:rPr>
                <w:rFonts w:cs="Arial"/>
                <w:szCs w:val="18"/>
              </w:rPr>
              <w:t xml:space="preserve"> carrying the </w:t>
            </w:r>
            <w:proofErr w:type="spellStart"/>
            <w:r>
              <w:rPr>
                <w:rFonts w:cs="Arial"/>
                <w:szCs w:val="18"/>
              </w:rPr>
              <w:t>apiRoot</w:t>
            </w:r>
            <w:proofErr w:type="spellEnd"/>
            <w:r>
              <w:rPr>
                <w:rFonts w:cs="Arial"/>
                <w:szCs w:val="18"/>
              </w:rPr>
              <w:t xml:space="preserve"> of the SCP towards which an HTTP request is redirected.</w:t>
            </w:r>
          </w:p>
          <w:p w14:paraId="680B1949" w14:textId="277EE451" w:rsidR="00825A90" w:rsidRPr="0043631D" w:rsidRDefault="00825A90" w:rsidP="0043631D">
            <w:pPr>
              <w:pStyle w:val="CRCoverPage"/>
              <w:spacing w:after="0"/>
              <w:ind w:left="10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06690A" w14:textId="185CE10E" w:rsidR="00D917F4" w:rsidRDefault="00D917F4" w:rsidP="00424504">
            <w:pPr>
              <w:pStyle w:val="CRCoverPage"/>
              <w:spacing w:after="0"/>
              <w:ind w:left="100"/>
            </w:pPr>
            <w:r>
              <w:t>It is not possible for an SCP to redirect an HTTP request to a different SCP.</w:t>
            </w:r>
          </w:p>
          <w:p w14:paraId="21A3E5FF" w14:textId="44668D7A" w:rsidR="00B107B9" w:rsidRPr="00424504" w:rsidRDefault="00B107B9" w:rsidP="00D917F4">
            <w:pPr>
              <w:pStyle w:val="CRCoverPage"/>
              <w:spacing w:after="0"/>
              <w:rPr>
                <w:rFonts w:cs="Arial"/>
                <w:szCs w:val="18"/>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7542F0E1" w:rsidR="001E41F3" w:rsidRPr="00026F68" w:rsidRDefault="004E4AA8">
            <w:pPr>
              <w:pStyle w:val="CRCoverPage"/>
              <w:spacing w:after="0"/>
              <w:ind w:left="100"/>
              <w:rPr>
                <w:noProof/>
              </w:rPr>
            </w:pPr>
            <w:r w:rsidRPr="001D2CEF">
              <w:t>5.2.4.1</w:t>
            </w:r>
            <w:r>
              <w:t>, A.1</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55BE3413" w:rsidR="001E41F3" w:rsidRDefault="00315D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CE099A9" w:rsidR="001E41F3" w:rsidRDefault="001E41F3">
            <w:pPr>
              <w:pStyle w:val="CRCoverPage"/>
              <w:spacing w:after="0"/>
              <w:jc w:val="center"/>
              <w:rPr>
                <w:b/>
                <w:caps/>
                <w:noProof/>
              </w:rPr>
            </w:pP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6CE96EF0" w:rsidR="001E41F3" w:rsidRDefault="00145D43">
            <w:pPr>
              <w:pStyle w:val="CRCoverPage"/>
              <w:spacing w:after="0"/>
              <w:ind w:left="99"/>
              <w:rPr>
                <w:noProof/>
              </w:rPr>
            </w:pPr>
            <w:r>
              <w:rPr>
                <w:noProof/>
              </w:rPr>
              <w:t>TS</w:t>
            </w:r>
            <w:r w:rsidR="00315D9B">
              <w:rPr>
                <w:noProof/>
              </w:rPr>
              <w:t xml:space="preserve"> 29.500</w:t>
            </w:r>
            <w:r>
              <w:rPr>
                <w:noProof/>
              </w:rPr>
              <w:t xml:space="preserve"> CR </w:t>
            </w:r>
            <w:r w:rsidR="00DA2D3B">
              <w:rPr>
                <w:noProof/>
              </w:rPr>
              <w:t>0119</w:t>
            </w:r>
            <w:bookmarkStart w:id="2" w:name="_GoBack"/>
            <w:bookmarkEnd w:id="2"/>
            <w:r>
              <w:rPr>
                <w:noProof/>
              </w:rPr>
              <w:t xml:space="preserve">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A2F5B0C" w:rsidR="008526D3" w:rsidRDefault="004E4AA8" w:rsidP="00C03EBE">
            <w:pPr>
              <w:pStyle w:val="CRCoverPage"/>
              <w:spacing w:after="0"/>
              <w:ind w:left="100"/>
              <w:rPr>
                <w:noProof/>
              </w:rPr>
            </w:pPr>
            <w:r>
              <w:rPr>
                <w:noProof/>
              </w:rPr>
              <w:t xml:space="preserve">The CR introduces backward </w:t>
            </w:r>
            <w:r w:rsidR="008526D3">
              <w:rPr>
                <w:noProof/>
              </w:rPr>
              <w:t xml:space="preserve">compatible corrections to the OpenAPI specification </w:t>
            </w:r>
            <w:r w:rsidR="00C03EBE">
              <w:rPr>
                <w:noProof/>
              </w:rPr>
              <w:t>file of all 5GC APIs.</w:t>
            </w:r>
            <w:r w:rsidR="008526D3">
              <w:rPr>
                <w:noProof/>
              </w:rPr>
              <w:t xml:space="preserve"> </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1E64B7CF"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3301ECF0" w14:textId="77777777" w:rsidR="00CA6159" w:rsidRPr="001D2CEF" w:rsidRDefault="00CA6159" w:rsidP="00CA6159">
      <w:pPr>
        <w:pStyle w:val="Heading4"/>
      </w:pPr>
      <w:bookmarkStart w:id="5" w:name="_Toc24925780"/>
      <w:bookmarkStart w:id="6" w:name="_Toc24925958"/>
      <w:bookmarkStart w:id="7" w:name="_Toc24926134"/>
      <w:bookmarkStart w:id="8" w:name="_Toc33963987"/>
      <w:bookmarkStart w:id="9" w:name="_Toc33980743"/>
      <w:bookmarkStart w:id="10" w:name="_Toc36462544"/>
      <w:bookmarkStart w:id="11" w:name="_Toc36462740"/>
      <w:bookmarkStart w:id="12" w:name="_Toc36462937"/>
      <w:bookmarkStart w:id="13" w:name="_Toc19708951"/>
      <w:bookmarkStart w:id="14" w:name="_Toc27745026"/>
      <w:bookmarkStart w:id="15" w:name="_Toc29803179"/>
      <w:bookmarkStart w:id="16" w:name="_Toc35969930"/>
      <w:bookmarkStart w:id="17" w:name="_Toc36050724"/>
      <w:bookmarkStart w:id="18" w:name="_Toc35970054"/>
      <w:bookmarkEnd w:id="3"/>
      <w:bookmarkEnd w:id="4"/>
      <w:r w:rsidRPr="001D2CEF">
        <w:t>5.2.4.1</w:t>
      </w:r>
      <w:r w:rsidRPr="001D2CEF">
        <w:tab/>
        <w:t xml:space="preserve">Type: </w:t>
      </w:r>
      <w:proofErr w:type="spellStart"/>
      <w:r w:rsidRPr="001D2CEF">
        <w:t>ProblemDetails</w:t>
      </w:r>
      <w:bookmarkEnd w:id="5"/>
      <w:bookmarkEnd w:id="6"/>
      <w:bookmarkEnd w:id="7"/>
      <w:bookmarkEnd w:id="8"/>
      <w:bookmarkEnd w:id="9"/>
      <w:bookmarkEnd w:id="10"/>
      <w:bookmarkEnd w:id="11"/>
      <w:bookmarkEnd w:id="12"/>
      <w:proofErr w:type="spellEnd"/>
    </w:p>
    <w:p w14:paraId="6BEB87B4" w14:textId="77777777" w:rsidR="00CA6159" w:rsidRPr="001D2CEF" w:rsidRDefault="00CA6159" w:rsidP="00CA6159">
      <w:pPr>
        <w:pStyle w:val="TH"/>
      </w:pPr>
      <w:r w:rsidRPr="001D2CEF">
        <w:rPr>
          <w:noProof/>
        </w:rPr>
        <w:t>Table </w:t>
      </w:r>
      <w:r w:rsidRPr="001D2CEF">
        <w:t xml:space="preserve">5.2.4-1: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A6159" w:rsidRPr="001D2CEF" w14:paraId="54EC0A55" w14:textId="77777777" w:rsidTr="00077F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C20066" w14:textId="77777777" w:rsidR="00CA6159" w:rsidRPr="001D2CEF" w:rsidRDefault="00CA6159" w:rsidP="00077FE1">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961435" w14:textId="77777777" w:rsidR="00CA6159" w:rsidRPr="001D2CEF" w:rsidRDefault="00CA6159" w:rsidP="00077FE1">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21637" w14:textId="77777777" w:rsidR="00CA6159" w:rsidRPr="001D2CEF" w:rsidRDefault="00CA6159" w:rsidP="00077FE1">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AF11A" w14:textId="77777777" w:rsidR="00CA6159" w:rsidRPr="001D2CEF" w:rsidRDefault="00CA6159" w:rsidP="00077FE1">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B06A54" w14:textId="77777777" w:rsidR="00CA6159" w:rsidRPr="001D2CEF" w:rsidRDefault="00CA6159" w:rsidP="00077FE1">
            <w:pPr>
              <w:pStyle w:val="TAH"/>
              <w:rPr>
                <w:rFonts w:cs="Arial"/>
                <w:szCs w:val="18"/>
              </w:rPr>
            </w:pPr>
            <w:r w:rsidRPr="001D2CEF">
              <w:rPr>
                <w:rFonts w:cs="Arial"/>
                <w:szCs w:val="18"/>
              </w:rPr>
              <w:t>Description</w:t>
            </w:r>
          </w:p>
        </w:tc>
      </w:tr>
      <w:tr w:rsidR="00CA6159" w:rsidRPr="001D2CEF" w14:paraId="764B24C2" w14:textId="77777777" w:rsidTr="00077FE1">
        <w:trPr>
          <w:jc w:val="center"/>
        </w:trPr>
        <w:tc>
          <w:tcPr>
            <w:tcW w:w="2090" w:type="dxa"/>
            <w:tcBorders>
              <w:top w:val="single" w:sz="4" w:space="0" w:color="auto"/>
              <w:left w:val="single" w:sz="4" w:space="0" w:color="auto"/>
              <w:bottom w:val="single" w:sz="4" w:space="0" w:color="auto"/>
              <w:right w:val="single" w:sz="4" w:space="0" w:color="auto"/>
            </w:tcBorders>
          </w:tcPr>
          <w:p w14:paraId="7E553558" w14:textId="77777777" w:rsidR="00CA6159" w:rsidRPr="001D2CEF" w:rsidRDefault="00CA6159" w:rsidP="00077FE1">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25EC6256" w14:textId="77777777" w:rsidR="00CA6159" w:rsidRPr="001D2CEF" w:rsidRDefault="00CA6159" w:rsidP="00077FE1">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78855056" w14:textId="77777777" w:rsidR="00CA6159" w:rsidRPr="001D2CEF" w:rsidRDefault="00CA6159" w:rsidP="00077FE1">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67DDF1" w14:textId="77777777" w:rsidR="00CA6159" w:rsidRPr="001D2CEF" w:rsidRDefault="00CA6159" w:rsidP="00077FE1">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4BA3335" w14:textId="77777777" w:rsidR="00CA6159" w:rsidRPr="001D2CEF" w:rsidRDefault="00CA6159" w:rsidP="00077FE1">
            <w:pPr>
              <w:pStyle w:val="TAL"/>
              <w:rPr>
                <w:rFonts w:cs="Arial"/>
                <w:szCs w:val="18"/>
              </w:rPr>
            </w:pPr>
            <w:r w:rsidRPr="001D2CEF">
              <w:rPr>
                <w:rFonts w:cs="Arial"/>
                <w:szCs w:val="18"/>
              </w:rPr>
              <w:t xml:space="preserve">A URI reference according to IETF RFC 3986 [6] that identifies the problem type. </w:t>
            </w:r>
          </w:p>
        </w:tc>
      </w:tr>
      <w:tr w:rsidR="00CA6159" w:rsidRPr="001D2CEF" w14:paraId="58F32662" w14:textId="77777777" w:rsidTr="00077FE1">
        <w:trPr>
          <w:jc w:val="center"/>
        </w:trPr>
        <w:tc>
          <w:tcPr>
            <w:tcW w:w="2090" w:type="dxa"/>
            <w:tcBorders>
              <w:top w:val="single" w:sz="4" w:space="0" w:color="auto"/>
              <w:left w:val="single" w:sz="4" w:space="0" w:color="auto"/>
              <w:bottom w:val="single" w:sz="4" w:space="0" w:color="auto"/>
              <w:right w:val="single" w:sz="4" w:space="0" w:color="auto"/>
            </w:tcBorders>
          </w:tcPr>
          <w:p w14:paraId="3BCE22A2" w14:textId="77777777" w:rsidR="00CA6159" w:rsidRPr="001D2CEF" w:rsidRDefault="00CA6159" w:rsidP="00077FE1">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6E1379F0" w14:textId="77777777" w:rsidR="00CA6159" w:rsidRPr="001D2CEF" w:rsidRDefault="00CA6159" w:rsidP="00077FE1">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C39EB43" w14:textId="77777777" w:rsidR="00CA6159" w:rsidRPr="001D2CEF" w:rsidRDefault="00CA6159" w:rsidP="00077FE1">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5036BF0" w14:textId="77777777" w:rsidR="00CA6159" w:rsidRPr="001D2CEF" w:rsidRDefault="00CA6159" w:rsidP="00077FE1">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F50C71A" w14:textId="77777777" w:rsidR="00CA6159" w:rsidRPr="001D2CEF" w:rsidRDefault="00CA6159" w:rsidP="00077FE1">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CA6159" w:rsidRPr="001D2CEF" w14:paraId="727A558A" w14:textId="77777777" w:rsidTr="00077FE1">
        <w:trPr>
          <w:jc w:val="center"/>
        </w:trPr>
        <w:tc>
          <w:tcPr>
            <w:tcW w:w="2090" w:type="dxa"/>
            <w:tcBorders>
              <w:top w:val="single" w:sz="4" w:space="0" w:color="auto"/>
              <w:left w:val="single" w:sz="4" w:space="0" w:color="auto"/>
              <w:bottom w:val="single" w:sz="4" w:space="0" w:color="auto"/>
              <w:right w:val="single" w:sz="4" w:space="0" w:color="auto"/>
            </w:tcBorders>
          </w:tcPr>
          <w:p w14:paraId="031453D9" w14:textId="77777777" w:rsidR="00CA6159" w:rsidRPr="001D2CEF" w:rsidRDefault="00CA6159" w:rsidP="00077FE1">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3DE161EE" w14:textId="77777777" w:rsidR="00CA6159" w:rsidRPr="001D2CEF" w:rsidRDefault="00CA6159" w:rsidP="00077FE1">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A76C6DA" w14:textId="77777777" w:rsidR="00CA6159" w:rsidRPr="001D2CEF" w:rsidRDefault="00CA6159" w:rsidP="00077FE1">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9B74615" w14:textId="77777777" w:rsidR="00CA6159" w:rsidRPr="001D2CEF" w:rsidRDefault="00CA6159" w:rsidP="00077FE1">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7083F89" w14:textId="77777777" w:rsidR="00CA6159" w:rsidRPr="001D2CEF" w:rsidRDefault="00CA6159" w:rsidP="00077FE1">
            <w:pPr>
              <w:pStyle w:val="TAL"/>
              <w:rPr>
                <w:rFonts w:cs="Arial"/>
                <w:szCs w:val="18"/>
              </w:rPr>
            </w:pPr>
            <w:r w:rsidRPr="001D2CEF">
              <w:rPr>
                <w:rFonts w:cs="Arial"/>
                <w:szCs w:val="18"/>
              </w:rPr>
              <w:t>The HTTP status code for this occurrence of the problem.</w:t>
            </w:r>
          </w:p>
        </w:tc>
      </w:tr>
      <w:tr w:rsidR="00CA6159" w:rsidRPr="001D2CEF" w14:paraId="4EE01E63" w14:textId="77777777" w:rsidTr="00077FE1">
        <w:trPr>
          <w:jc w:val="center"/>
        </w:trPr>
        <w:tc>
          <w:tcPr>
            <w:tcW w:w="2090" w:type="dxa"/>
            <w:tcBorders>
              <w:top w:val="single" w:sz="4" w:space="0" w:color="auto"/>
              <w:left w:val="single" w:sz="4" w:space="0" w:color="auto"/>
              <w:bottom w:val="single" w:sz="4" w:space="0" w:color="auto"/>
              <w:right w:val="single" w:sz="4" w:space="0" w:color="auto"/>
            </w:tcBorders>
          </w:tcPr>
          <w:p w14:paraId="5A30891D" w14:textId="77777777" w:rsidR="00CA6159" w:rsidRPr="001D2CEF" w:rsidRDefault="00CA6159" w:rsidP="00077FE1">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130912A7" w14:textId="77777777" w:rsidR="00CA6159" w:rsidRPr="001D2CEF" w:rsidRDefault="00CA6159" w:rsidP="00077FE1">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E1D4079" w14:textId="77777777" w:rsidR="00CA6159" w:rsidRPr="001D2CEF" w:rsidRDefault="00CA6159" w:rsidP="00077FE1">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33F3774" w14:textId="77777777" w:rsidR="00CA6159" w:rsidRPr="001D2CEF" w:rsidRDefault="00CA6159" w:rsidP="00077FE1">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3F1A48" w14:textId="77777777" w:rsidR="00CA6159" w:rsidRPr="001D2CEF" w:rsidRDefault="00CA6159" w:rsidP="00077FE1">
            <w:pPr>
              <w:pStyle w:val="TAL"/>
              <w:rPr>
                <w:rFonts w:cs="Arial"/>
                <w:szCs w:val="18"/>
              </w:rPr>
            </w:pPr>
            <w:r w:rsidRPr="001D2CEF">
              <w:rPr>
                <w:rFonts w:cs="Arial"/>
                <w:szCs w:val="18"/>
              </w:rPr>
              <w:t>A human-readable explanation specific to this occurrence of the problem.</w:t>
            </w:r>
          </w:p>
        </w:tc>
      </w:tr>
      <w:tr w:rsidR="00CA6159" w:rsidRPr="001D2CEF" w14:paraId="6C264F51" w14:textId="77777777" w:rsidTr="00077FE1">
        <w:trPr>
          <w:jc w:val="center"/>
        </w:trPr>
        <w:tc>
          <w:tcPr>
            <w:tcW w:w="2090" w:type="dxa"/>
            <w:tcBorders>
              <w:top w:val="single" w:sz="4" w:space="0" w:color="auto"/>
              <w:left w:val="single" w:sz="4" w:space="0" w:color="auto"/>
              <w:bottom w:val="single" w:sz="4" w:space="0" w:color="auto"/>
              <w:right w:val="single" w:sz="4" w:space="0" w:color="auto"/>
            </w:tcBorders>
          </w:tcPr>
          <w:p w14:paraId="06FA9AD4" w14:textId="77777777" w:rsidR="00CA6159" w:rsidRPr="001D2CEF" w:rsidRDefault="00CA6159" w:rsidP="00077FE1">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571268D8" w14:textId="77777777" w:rsidR="00CA6159" w:rsidRPr="001D2CEF" w:rsidRDefault="00CA6159" w:rsidP="00077FE1">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784CF84A" w14:textId="77777777" w:rsidR="00CA6159" w:rsidRPr="001D2CEF" w:rsidRDefault="00CA6159" w:rsidP="00077FE1">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BDE1636" w14:textId="77777777" w:rsidR="00CA6159" w:rsidRPr="001D2CEF" w:rsidRDefault="00CA6159" w:rsidP="00077FE1">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206DBAD" w14:textId="77777777" w:rsidR="00CA6159" w:rsidRPr="001D2CEF" w:rsidRDefault="00CA6159" w:rsidP="00077FE1">
            <w:pPr>
              <w:pStyle w:val="TAL"/>
              <w:rPr>
                <w:rFonts w:cs="Arial"/>
                <w:szCs w:val="18"/>
              </w:rPr>
            </w:pPr>
            <w:r w:rsidRPr="001D2CEF">
              <w:rPr>
                <w:rFonts w:cs="Arial"/>
                <w:szCs w:val="18"/>
              </w:rPr>
              <w:t xml:space="preserve">A URI reference that identifies the specific occurrence of the problem. </w:t>
            </w:r>
          </w:p>
        </w:tc>
      </w:tr>
      <w:tr w:rsidR="00CA6159" w:rsidRPr="001D2CEF" w14:paraId="71B85D49" w14:textId="77777777" w:rsidTr="00077FE1">
        <w:trPr>
          <w:jc w:val="center"/>
        </w:trPr>
        <w:tc>
          <w:tcPr>
            <w:tcW w:w="2090" w:type="dxa"/>
            <w:tcBorders>
              <w:top w:val="single" w:sz="4" w:space="0" w:color="auto"/>
              <w:left w:val="single" w:sz="4" w:space="0" w:color="auto"/>
              <w:bottom w:val="single" w:sz="4" w:space="0" w:color="auto"/>
              <w:right w:val="single" w:sz="4" w:space="0" w:color="auto"/>
            </w:tcBorders>
          </w:tcPr>
          <w:p w14:paraId="14BDBD9B" w14:textId="77777777" w:rsidR="00CA6159" w:rsidRPr="001D2CEF" w:rsidRDefault="00CA6159" w:rsidP="00077FE1">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4E1F9B6E" w14:textId="77777777" w:rsidR="00CA6159" w:rsidRPr="001D2CEF" w:rsidRDefault="00CA6159" w:rsidP="00077FE1">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9AA6AD" w14:textId="77777777" w:rsidR="00CA6159" w:rsidRPr="001D2CEF" w:rsidRDefault="00CA6159" w:rsidP="00077FE1">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20F8FAEA" w14:textId="77777777" w:rsidR="00CA6159" w:rsidRPr="001D2CEF" w:rsidRDefault="00CA6159" w:rsidP="00077FE1">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ABEA21A" w14:textId="77777777" w:rsidR="00CA6159" w:rsidRPr="001D2CEF" w:rsidRDefault="00CA6159" w:rsidP="00077FE1">
            <w:pPr>
              <w:pStyle w:val="TAL"/>
              <w:rPr>
                <w:rFonts w:cs="Arial"/>
                <w:szCs w:val="18"/>
              </w:rPr>
            </w:pPr>
            <w:r w:rsidRPr="001D2CEF">
              <w:t>A machine-readable application error cause specific to this occurrence of the problem</w:t>
            </w:r>
          </w:p>
          <w:p w14:paraId="4E5D70AC" w14:textId="77777777" w:rsidR="00CA6159" w:rsidRPr="001D2CEF" w:rsidRDefault="00CA6159" w:rsidP="00077FE1">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CA6159" w:rsidRPr="001D2CEF" w14:paraId="1ADC0272" w14:textId="77777777" w:rsidTr="00077FE1">
        <w:trPr>
          <w:jc w:val="center"/>
        </w:trPr>
        <w:tc>
          <w:tcPr>
            <w:tcW w:w="2090" w:type="dxa"/>
            <w:tcBorders>
              <w:top w:val="single" w:sz="4" w:space="0" w:color="auto"/>
              <w:left w:val="single" w:sz="4" w:space="0" w:color="auto"/>
              <w:bottom w:val="single" w:sz="4" w:space="0" w:color="auto"/>
              <w:right w:val="single" w:sz="4" w:space="0" w:color="auto"/>
            </w:tcBorders>
          </w:tcPr>
          <w:p w14:paraId="48DF9B73" w14:textId="77777777" w:rsidR="00CA6159" w:rsidRPr="001D2CEF" w:rsidRDefault="00CA6159" w:rsidP="00077FE1">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455B7434" w14:textId="77777777" w:rsidR="00CA6159" w:rsidRPr="001D2CEF" w:rsidRDefault="00CA6159" w:rsidP="00077FE1">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6085B82B" w14:textId="77777777" w:rsidR="00CA6159" w:rsidRPr="001D2CEF" w:rsidRDefault="00CA6159" w:rsidP="00077FE1">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4F73C31" w14:textId="77777777" w:rsidR="00CA6159" w:rsidRPr="001D2CEF" w:rsidRDefault="00CA6159" w:rsidP="00077FE1">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1BCCCCDD" w14:textId="77777777" w:rsidR="00CA6159" w:rsidRPr="001D2CEF" w:rsidRDefault="00CA6159" w:rsidP="00077FE1">
            <w:pPr>
              <w:pStyle w:val="TAL"/>
              <w:rPr>
                <w:rFonts w:cs="Arial"/>
                <w:szCs w:val="18"/>
              </w:rPr>
            </w:pPr>
            <w:r w:rsidRPr="001D2CEF">
              <w:rPr>
                <w:rFonts w:cs="Arial"/>
                <w:szCs w:val="18"/>
              </w:rPr>
              <w:t>Description of invalid parameters, for a request rejected due to invalid parameters.</w:t>
            </w:r>
          </w:p>
        </w:tc>
      </w:tr>
      <w:tr w:rsidR="00CA6159" w:rsidRPr="001D2CEF" w14:paraId="77AEBE74" w14:textId="77777777" w:rsidTr="00077FE1">
        <w:trPr>
          <w:jc w:val="center"/>
        </w:trPr>
        <w:tc>
          <w:tcPr>
            <w:tcW w:w="2090" w:type="dxa"/>
            <w:tcBorders>
              <w:top w:val="single" w:sz="4" w:space="0" w:color="auto"/>
              <w:left w:val="single" w:sz="4" w:space="0" w:color="auto"/>
              <w:bottom w:val="single" w:sz="4" w:space="0" w:color="auto"/>
              <w:right w:val="single" w:sz="4" w:space="0" w:color="auto"/>
            </w:tcBorders>
          </w:tcPr>
          <w:p w14:paraId="05567FD2" w14:textId="77777777" w:rsidR="00CA6159" w:rsidRPr="001D2CEF" w:rsidRDefault="00CA6159" w:rsidP="00077FE1">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2725BCD" w14:textId="77777777" w:rsidR="00CA6159" w:rsidRPr="001D2CEF" w:rsidRDefault="00CA6159" w:rsidP="00077FE1">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838B05F" w14:textId="77777777" w:rsidR="00CA6159" w:rsidRPr="001D2CEF" w:rsidRDefault="00CA6159" w:rsidP="00077FE1">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1D311BE" w14:textId="77777777" w:rsidR="00CA6159" w:rsidRPr="001D2CEF" w:rsidRDefault="00CA6159" w:rsidP="00077FE1">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95C68B5" w14:textId="77777777" w:rsidR="00CA6159" w:rsidRPr="001D2CEF" w:rsidRDefault="00CA6159" w:rsidP="00077FE1">
            <w:pPr>
              <w:pStyle w:val="TAL"/>
              <w:rPr>
                <w:rFonts w:cs="Arial"/>
                <w:szCs w:val="18"/>
              </w:rPr>
            </w:pPr>
            <w:r w:rsidRPr="001D2CEF">
              <w:rPr>
                <w:rFonts w:cs="Arial"/>
                <w:szCs w:val="18"/>
              </w:rPr>
              <w:t xml:space="preserve">Features supported by the NF Service Producer. </w:t>
            </w:r>
          </w:p>
          <w:p w14:paraId="1929DAEC" w14:textId="77777777" w:rsidR="00CA6159" w:rsidRPr="001D2CEF" w:rsidRDefault="00CA6159" w:rsidP="00077FE1">
            <w:pPr>
              <w:pStyle w:val="TAL"/>
              <w:rPr>
                <w:rFonts w:cs="Arial"/>
                <w:szCs w:val="18"/>
              </w:rPr>
            </w:pPr>
          </w:p>
          <w:p w14:paraId="75C04A2D" w14:textId="77777777" w:rsidR="00CA6159" w:rsidRPr="001D2CEF" w:rsidRDefault="00CA6159" w:rsidP="00077FE1">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 </w:t>
            </w:r>
          </w:p>
          <w:p w14:paraId="6CEA9442" w14:textId="77777777" w:rsidR="00CA6159" w:rsidRPr="001D2CEF" w:rsidRDefault="00CA6159" w:rsidP="00077FE1">
            <w:pPr>
              <w:pStyle w:val="TAL"/>
              <w:rPr>
                <w:lang w:eastAsia="zh-CN"/>
              </w:rPr>
            </w:pPr>
          </w:p>
          <w:p w14:paraId="7E46A82D" w14:textId="77777777" w:rsidR="00CA6159" w:rsidRPr="001D2CEF" w:rsidRDefault="00CA6159" w:rsidP="00077FE1">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6954B0" w:rsidRPr="001D2CEF" w14:paraId="518AAEEC" w14:textId="77777777" w:rsidTr="00077FE1">
        <w:trPr>
          <w:jc w:val="center"/>
          <w:ins w:id="19" w:author="Bruno Landais" w:date="2020-04-02T14:58:00Z"/>
        </w:trPr>
        <w:tc>
          <w:tcPr>
            <w:tcW w:w="2090" w:type="dxa"/>
            <w:tcBorders>
              <w:top w:val="single" w:sz="4" w:space="0" w:color="auto"/>
              <w:left w:val="single" w:sz="4" w:space="0" w:color="auto"/>
              <w:bottom w:val="single" w:sz="4" w:space="0" w:color="auto"/>
              <w:right w:val="single" w:sz="4" w:space="0" w:color="auto"/>
            </w:tcBorders>
          </w:tcPr>
          <w:p w14:paraId="262A2C95" w14:textId="1C2E5BCB" w:rsidR="006954B0" w:rsidRPr="001D2CEF" w:rsidRDefault="008B7E70" w:rsidP="00077FE1">
            <w:pPr>
              <w:pStyle w:val="TAL"/>
              <w:rPr>
                <w:ins w:id="20" w:author="Bruno Landais" w:date="2020-04-02T14:58:00Z"/>
              </w:rPr>
            </w:pPr>
            <w:proofErr w:type="spellStart"/>
            <w:ins w:id="21" w:author="Bruno Landais" w:date="2020-04-02T15:31:00Z">
              <w:r>
                <w:t>t</w:t>
              </w:r>
            </w:ins>
            <w:ins w:id="22" w:author="Bruno Landais" w:date="2020-04-02T15:06:00Z">
              <w:r w:rsidR="00852046">
                <w:t>arget</w:t>
              </w:r>
            </w:ins>
            <w:ins w:id="23" w:author="Bruno Landais" w:date="2020-04-02T15:05:00Z">
              <w:r w:rsidR="00852046">
                <w:t>S</w:t>
              </w:r>
            </w:ins>
            <w:ins w:id="24" w:author="Bruno Landais" w:date="2020-04-02T14:59:00Z">
              <w:r w:rsidR="006954B0">
                <w:t>cp</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AFD1EF4" w14:textId="7E2D03F5" w:rsidR="006954B0" w:rsidRPr="001D2CEF" w:rsidRDefault="00A47812" w:rsidP="00077FE1">
            <w:pPr>
              <w:pStyle w:val="TAL"/>
              <w:rPr>
                <w:ins w:id="25" w:author="Bruno Landais" w:date="2020-04-02T14:58:00Z"/>
              </w:rPr>
            </w:pPr>
            <w:ins w:id="26" w:author="Bruno Landais" w:date="2020-04-02T15:00:00Z">
              <w:r>
                <w:t>Uri</w:t>
              </w:r>
            </w:ins>
          </w:p>
        </w:tc>
        <w:tc>
          <w:tcPr>
            <w:tcW w:w="425" w:type="dxa"/>
            <w:tcBorders>
              <w:top w:val="single" w:sz="4" w:space="0" w:color="auto"/>
              <w:left w:val="single" w:sz="4" w:space="0" w:color="auto"/>
              <w:bottom w:val="single" w:sz="4" w:space="0" w:color="auto"/>
              <w:right w:val="single" w:sz="4" w:space="0" w:color="auto"/>
            </w:tcBorders>
          </w:tcPr>
          <w:p w14:paraId="1B9953C7" w14:textId="1FFDBD46" w:rsidR="006954B0" w:rsidRPr="001D2CEF" w:rsidRDefault="00A47812" w:rsidP="00077FE1">
            <w:pPr>
              <w:pStyle w:val="TAC"/>
              <w:rPr>
                <w:ins w:id="27" w:author="Bruno Landais" w:date="2020-04-02T14:58:00Z"/>
              </w:rPr>
            </w:pPr>
            <w:ins w:id="28" w:author="Bruno Landais" w:date="2020-04-02T15:00:00Z">
              <w:r>
                <w:t>O</w:t>
              </w:r>
            </w:ins>
          </w:p>
        </w:tc>
        <w:tc>
          <w:tcPr>
            <w:tcW w:w="1134" w:type="dxa"/>
            <w:tcBorders>
              <w:top w:val="single" w:sz="4" w:space="0" w:color="auto"/>
              <w:left w:val="single" w:sz="4" w:space="0" w:color="auto"/>
              <w:bottom w:val="single" w:sz="4" w:space="0" w:color="auto"/>
              <w:right w:val="single" w:sz="4" w:space="0" w:color="auto"/>
            </w:tcBorders>
          </w:tcPr>
          <w:p w14:paraId="642FCAAA" w14:textId="5EEF29C7" w:rsidR="006954B0" w:rsidRPr="001D2CEF" w:rsidRDefault="00A47812" w:rsidP="00077FE1">
            <w:pPr>
              <w:pStyle w:val="TAL"/>
              <w:rPr>
                <w:ins w:id="29" w:author="Bruno Landais" w:date="2020-04-02T14:58:00Z"/>
              </w:rPr>
            </w:pPr>
            <w:ins w:id="30" w:author="Bruno Landais" w:date="2020-04-02T15:01:00Z">
              <w:r>
                <w:t>0..1</w:t>
              </w:r>
            </w:ins>
          </w:p>
        </w:tc>
        <w:tc>
          <w:tcPr>
            <w:tcW w:w="4359" w:type="dxa"/>
            <w:tcBorders>
              <w:top w:val="single" w:sz="4" w:space="0" w:color="auto"/>
              <w:left w:val="single" w:sz="4" w:space="0" w:color="auto"/>
              <w:bottom w:val="single" w:sz="4" w:space="0" w:color="auto"/>
              <w:right w:val="single" w:sz="4" w:space="0" w:color="auto"/>
            </w:tcBorders>
          </w:tcPr>
          <w:p w14:paraId="187EBFA4" w14:textId="0ECAE70E" w:rsidR="006954B0" w:rsidRPr="001D2CEF" w:rsidRDefault="00A47812" w:rsidP="00077FE1">
            <w:pPr>
              <w:pStyle w:val="TAL"/>
              <w:rPr>
                <w:ins w:id="31" w:author="Bruno Landais" w:date="2020-04-02T14:58:00Z"/>
                <w:rFonts w:cs="Arial"/>
                <w:szCs w:val="18"/>
              </w:rPr>
            </w:pPr>
            <w:proofErr w:type="spellStart"/>
            <w:ins w:id="32" w:author="Bruno Landais" w:date="2020-04-02T15:01:00Z">
              <w:r>
                <w:rPr>
                  <w:rFonts w:cs="Arial"/>
                  <w:szCs w:val="18"/>
                </w:rPr>
                <w:t>ApiRoot</w:t>
              </w:r>
              <w:proofErr w:type="spellEnd"/>
              <w:r>
                <w:rPr>
                  <w:rFonts w:cs="Arial"/>
                  <w:szCs w:val="18"/>
                </w:rPr>
                <w:t xml:space="preserve"> of the SCP towards which an HTTP request is redirected (see clause </w:t>
              </w:r>
            </w:ins>
            <w:ins w:id="33" w:author="Bruno Landais" w:date="2020-04-02T15:02:00Z">
              <w:r w:rsidR="001A693A">
                <w:rPr>
                  <w:rFonts w:cs="Arial"/>
                  <w:szCs w:val="18"/>
                </w:rPr>
                <w:t xml:space="preserve">6.10.x of </w:t>
              </w:r>
              <w:r w:rsidR="001A693A" w:rsidRPr="001D2CEF">
                <w:rPr>
                  <w:rFonts w:cs="Arial"/>
                  <w:szCs w:val="18"/>
                </w:rPr>
                <w:t>3GPP TS 29.500 [25]</w:t>
              </w:r>
            </w:ins>
            <w:ins w:id="34" w:author="Bruno Landais" w:date="2020-04-02T15:01:00Z">
              <w:r>
                <w:rPr>
                  <w:rFonts w:cs="Arial"/>
                  <w:szCs w:val="18"/>
                </w:rPr>
                <w:t>).</w:t>
              </w:r>
            </w:ins>
          </w:p>
        </w:tc>
      </w:tr>
      <w:tr w:rsidR="00CA6159" w:rsidRPr="001D2CEF" w14:paraId="0403B838" w14:textId="77777777" w:rsidTr="00077F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5CD6EF1" w14:textId="77777777" w:rsidR="00CA6159" w:rsidRPr="001D2CEF" w:rsidRDefault="00CA6159" w:rsidP="00077FE1">
            <w:pPr>
              <w:pStyle w:val="TAN"/>
            </w:pPr>
            <w:r w:rsidRPr="001D2CEF">
              <w:t>NOTE 1:</w:t>
            </w:r>
            <w:r w:rsidRPr="001D2CEF">
              <w:tab/>
              <w:t>See IETF RFC 7807 [9] for detailed information and guidance for each attribute, and 3GPP TS 29.501 [2] for guidelines on error handling support by 5GC SBI APIs.</w:t>
            </w:r>
          </w:p>
          <w:p w14:paraId="3525BE56" w14:textId="77777777" w:rsidR="00CA6159" w:rsidRPr="001D2CEF" w:rsidRDefault="00CA6159" w:rsidP="00077FE1">
            <w:pPr>
              <w:pStyle w:val="TAN"/>
            </w:pPr>
            <w:r w:rsidRPr="001D2CEF">
              <w:t>NOTE 2:</w:t>
            </w:r>
            <w:r w:rsidRPr="001D2CEF">
              <w:tab/>
              <w:t>Additional attributes may be defined per API.</w:t>
            </w:r>
          </w:p>
        </w:tc>
      </w:tr>
    </w:tbl>
    <w:p w14:paraId="6F3562F1" w14:textId="3B569B5E" w:rsidR="00CA6159" w:rsidRDefault="00CA6159" w:rsidP="00E82593">
      <w:pPr>
        <w:pStyle w:val="Heading4"/>
      </w:pPr>
    </w:p>
    <w:p w14:paraId="36C57A30" w14:textId="4B67ACAF" w:rsidR="0079224A" w:rsidRPr="006B5418" w:rsidRDefault="0079224A" w:rsidP="0079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C36663" w14:textId="77777777" w:rsidR="0079224A" w:rsidRPr="001D2CEF" w:rsidRDefault="0079224A" w:rsidP="0079224A">
      <w:pPr>
        <w:pStyle w:val="Heading2"/>
      </w:pPr>
      <w:bookmarkStart w:id="35" w:name="_Toc24925935"/>
      <w:bookmarkStart w:id="36" w:name="_Toc24926113"/>
      <w:bookmarkStart w:id="37" w:name="_Toc24926289"/>
      <w:bookmarkStart w:id="38" w:name="_Toc33964149"/>
      <w:bookmarkStart w:id="39" w:name="_Toc33980916"/>
      <w:bookmarkStart w:id="40" w:name="_Toc36462718"/>
      <w:bookmarkStart w:id="41" w:name="_Toc36462914"/>
      <w:bookmarkStart w:id="42" w:name="_Toc36463111"/>
      <w:r w:rsidRPr="001D2CEF">
        <w:t>A.2</w:t>
      </w:r>
      <w:r w:rsidRPr="001D2CEF">
        <w:tab/>
        <w:t>Data related to Common Data Types</w:t>
      </w:r>
      <w:bookmarkEnd w:id="35"/>
      <w:bookmarkEnd w:id="36"/>
      <w:bookmarkEnd w:id="37"/>
      <w:bookmarkEnd w:id="38"/>
      <w:bookmarkEnd w:id="39"/>
      <w:bookmarkEnd w:id="40"/>
      <w:bookmarkEnd w:id="41"/>
      <w:bookmarkEnd w:id="42"/>
    </w:p>
    <w:p w14:paraId="0D3BAF0C" w14:textId="77777777" w:rsidR="0079224A" w:rsidRPr="001D2CEF" w:rsidRDefault="0079224A" w:rsidP="0079224A">
      <w:pPr>
        <w:pStyle w:val="PL"/>
        <w:rPr>
          <w:lang w:val="en-US"/>
        </w:rPr>
      </w:pPr>
      <w:r w:rsidRPr="001D2CEF">
        <w:rPr>
          <w:lang w:val="en-US"/>
        </w:rPr>
        <w:t>openapi: 3.0.0</w:t>
      </w:r>
    </w:p>
    <w:p w14:paraId="45B712FC" w14:textId="77777777" w:rsidR="0079224A" w:rsidRPr="001D2CEF" w:rsidRDefault="0079224A" w:rsidP="0079224A">
      <w:pPr>
        <w:pStyle w:val="PL"/>
        <w:rPr>
          <w:lang w:val="en-US"/>
        </w:rPr>
      </w:pPr>
    </w:p>
    <w:p w14:paraId="1B602D28" w14:textId="77777777" w:rsidR="0079224A" w:rsidRPr="001D2CEF" w:rsidRDefault="0079224A" w:rsidP="0079224A">
      <w:pPr>
        <w:pStyle w:val="PL"/>
        <w:rPr>
          <w:lang w:val="en-US"/>
        </w:rPr>
      </w:pPr>
      <w:r w:rsidRPr="001D2CEF">
        <w:rPr>
          <w:lang w:val="en-US"/>
        </w:rPr>
        <w:t>info:</w:t>
      </w:r>
    </w:p>
    <w:p w14:paraId="53B128AD" w14:textId="77777777" w:rsidR="0079224A" w:rsidRPr="001D2CEF" w:rsidRDefault="0079224A" w:rsidP="0079224A">
      <w:pPr>
        <w:pStyle w:val="PL"/>
        <w:rPr>
          <w:lang w:val="en-US"/>
        </w:rPr>
      </w:pPr>
      <w:r w:rsidRPr="001D2CEF">
        <w:rPr>
          <w:lang w:val="en-US"/>
        </w:rPr>
        <w:t xml:space="preserve">  version: '1.2.0.alpha-4'</w:t>
      </w:r>
    </w:p>
    <w:p w14:paraId="4E726A2F" w14:textId="77777777" w:rsidR="0079224A" w:rsidRPr="001D2CEF" w:rsidRDefault="0079224A" w:rsidP="0079224A">
      <w:pPr>
        <w:pStyle w:val="PL"/>
        <w:rPr>
          <w:lang w:val="en-US"/>
        </w:rPr>
      </w:pPr>
      <w:r w:rsidRPr="001D2CEF">
        <w:rPr>
          <w:lang w:val="en-US"/>
        </w:rPr>
        <w:t xml:space="preserve">  title: 'Common Data Types'</w:t>
      </w:r>
    </w:p>
    <w:p w14:paraId="16607826" w14:textId="77777777" w:rsidR="0079224A" w:rsidRPr="001D2CEF" w:rsidRDefault="0079224A" w:rsidP="0079224A">
      <w:pPr>
        <w:pStyle w:val="PL"/>
        <w:rPr>
          <w:lang w:val="en-US"/>
        </w:rPr>
      </w:pPr>
      <w:r w:rsidRPr="001D2CEF">
        <w:rPr>
          <w:lang w:val="en-US"/>
        </w:rPr>
        <w:t xml:space="preserve">  description: |</w:t>
      </w:r>
    </w:p>
    <w:p w14:paraId="0DEE12F0" w14:textId="77777777" w:rsidR="0079224A" w:rsidRPr="001D2CEF" w:rsidRDefault="0079224A" w:rsidP="0079224A">
      <w:pPr>
        <w:pStyle w:val="PL"/>
        <w:rPr>
          <w:lang w:val="en-US"/>
        </w:rPr>
      </w:pPr>
      <w:r w:rsidRPr="001D2CEF">
        <w:rPr>
          <w:lang w:val="en-US"/>
        </w:rPr>
        <w:t xml:space="preserve">    Common Data Types for Service Based Interfaces.</w:t>
      </w:r>
    </w:p>
    <w:p w14:paraId="01593F75" w14:textId="77777777" w:rsidR="0079224A" w:rsidRPr="001D2CEF" w:rsidRDefault="0079224A" w:rsidP="0079224A">
      <w:pPr>
        <w:pStyle w:val="PL"/>
      </w:pPr>
      <w:r w:rsidRPr="001D2CEF">
        <w:t xml:space="preserve">    © 2020, 3GPP Organizational Partners (ARIB, ATIS, CCSA, ETSI, TSDSI, TTA, TTC).</w:t>
      </w:r>
    </w:p>
    <w:p w14:paraId="57E41CCE" w14:textId="77777777" w:rsidR="0079224A" w:rsidRPr="001D2CEF" w:rsidRDefault="0079224A" w:rsidP="0079224A">
      <w:pPr>
        <w:pStyle w:val="PL"/>
      </w:pPr>
      <w:r w:rsidRPr="001D2CEF">
        <w:t xml:space="preserve">    All rights reserved.</w:t>
      </w:r>
    </w:p>
    <w:p w14:paraId="5D68EB15" w14:textId="635882AC" w:rsidR="0079224A" w:rsidRDefault="0079224A" w:rsidP="0079224A"/>
    <w:p w14:paraId="5599FD2A" w14:textId="4048B65F" w:rsidR="0079224A" w:rsidRDefault="0079224A" w:rsidP="0079224A">
      <w:pPr>
        <w:pStyle w:val="PL"/>
        <w:rPr>
          <w:lang w:val="en-US"/>
        </w:rPr>
      </w:pPr>
      <w:r w:rsidRPr="0079224A">
        <w:rPr>
          <w:lang w:val="en-US"/>
        </w:rPr>
        <w:t>[…]</w:t>
      </w:r>
    </w:p>
    <w:p w14:paraId="40893E9E" w14:textId="77777777" w:rsidR="0079224A" w:rsidRPr="0079224A" w:rsidRDefault="0079224A" w:rsidP="0079224A">
      <w:pPr>
        <w:pStyle w:val="PL"/>
        <w:rPr>
          <w:lang w:val="en-US"/>
        </w:rPr>
      </w:pPr>
    </w:p>
    <w:p w14:paraId="2C043EF2" w14:textId="77777777" w:rsidR="0079224A" w:rsidRPr="001D2CEF" w:rsidRDefault="0079224A" w:rsidP="0079224A">
      <w:pPr>
        <w:pStyle w:val="PL"/>
        <w:rPr>
          <w:lang w:val="en-US"/>
        </w:rPr>
      </w:pPr>
      <w:r w:rsidRPr="001D2CEF">
        <w:rPr>
          <w:lang w:val="en-US"/>
        </w:rPr>
        <w:t>#</w:t>
      </w:r>
    </w:p>
    <w:p w14:paraId="39EF9AC3" w14:textId="77777777" w:rsidR="0079224A" w:rsidRPr="001D2CEF" w:rsidRDefault="0079224A" w:rsidP="0079224A">
      <w:pPr>
        <w:pStyle w:val="PL"/>
        <w:rPr>
          <w:lang w:val="en-US"/>
        </w:rPr>
      </w:pPr>
      <w:r w:rsidRPr="001D2CEF">
        <w:rPr>
          <w:lang w:val="en-US"/>
        </w:rPr>
        <w:t>#  COMMON STRUCTURED DATA TYPES</w:t>
      </w:r>
    </w:p>
    <w:p w14:paraId="3811044E" w14:textId="77777777" w:rsidR="0079224A" w:rsidRPr="001D2CEF" w:rsidRDefault="0079224A" w:rsidP="0079224A">
      <w:pPr>
        <w:pStyle w:val="PL"/>
        <w:rPr>
          <w:lang w:val="en-US"/>
        </w:rPr>
      </w:pPr>
      <w:r w:rsidRPr="001D2CEF">
        <w:rPr>
          <w:lang w:val="en-US"/>
        </w:rPr>
        <w:t>#</w:t>
      </w:r>
    </w:p>
    <w:p w14:paraId="7FDEF987" w14:textId="77777777" w:rsidR="0079224A" w:rsidRPr="001D2CEF" w:rsidRDefault="0079224A" w:rsidP="0079224A">
      <w:pPr>
        <w:pStyle w:val="PL"/>
        <w:rPr>
          <w:lang w:val="en-US"/>
        </w:rPr>
      </w:pPr>
    </w:p>
    <w:p w14:paraId="28179E0A" w14:textId="77777777" w:rsidR="0079224A" w:rsidRPr="001D2CEF" w:rsidRDefault="0079224A" w:rsidP="0079224A">
      <w:pPr>
        <w:pStyle w:val="PL"/>
        <w:rPr>
          <w:lang w:val="en-US"/>
        </w:rPr>
      </w:pPr>
      <w:r w:rsidRPr="001D2CEF">
        <w:rPr>
          <w:lang w:val="en-US"/>
        </w:rPr>
        <w:t xml:space="preserve">    ProblemDetails:</w:t>
      </w:r>
    </w:p>
    <w:p w14:paraId="2D16B1FC" w14:textId="77777777" w:rsidR="0079224A" w:rsidRPr="001D2CEF" w:rsidRDefault="0079224A" w:rsidP="0079224A">
      <w:pPr>
        <w:pStyle w:val="PL"/>
        <w:rPr>
          <w:lang w:val="en-US"/>
        </w:rPr>
      </w:pPr>
      <w:r w:rsidRPr="001D2CEF">
        <w:rPr>
          <w:lang w:val="en-US"/>
        </w:rPr>
        <w:lastRenderedPageBreak/>
        <w:t xml:space="preserve">      type: object</w:t>
      </w:r>
    </w:p>
    <w:p w14:paraId="5AB6EDE8" w14:textId="77777777" w:rsidR="0079224A" w:rsidRPr="001D2CEF" w:rsidRDefault="0079224A" w:rsidP="0079224A">
      <w:pPr>
        <w:pStyle w:val="PL"/>
        <w:rPr>
          <w:lang w:val="en-US"/>
        </w:rPr>
      </w:pPr>
      <w:r w:rsidRPr="001D2CEF">
        <w:rPr>
          <w:lang w:val="en-US"/>
        </w:rPr>
        <w:t xml:space="preserve">      properties:</w:t>
      </w:r>
    </w:p>
    <w:p w14:paraId="36D1C38F" w14:textId="77777777" w:rsidR="0079224A" w:rsidRPr="001D2CEF" w:rsidRDefault="0079224A" w:rsidP="0079224A">
      <w:pPr>
        <w:pStyle w:val="PL"/>
        <w:rPr>
          <w:lang w:val="en-US"/>
        </w:rPr>
      </w:pPr>
      <w:r w:rsidRPr="001D2CEF">
        <w:rPr>
          <w:lang w:val="en-US"/>
        </w:rPr>
        <w:t xml:space="preserve">        type:</w:t>
      </w:r>
    </w:p>
    <w:p w14:paraId="28481C78" w14:textId="77777777" w:rsidR="0079224A" w:rsidRPr="001D2CEF" w:rsidRDefault="0079224A" w:rsidP="0079224A">
      <w:pPr>
        <w:pStyle w:val="PL"/>
        <w:rPr>
          <w:lang w:val="en-US"/>
        </w:rPr>
      </w:pPr>
      <w:r w:rsidRPr="001D2CEF">
        <w:rPr>
          <w:lang w:val="en-US"/>
        </w:rPr>
        <w:t xml:space="preserve">          $ref: '#/components/schemas/Uri'</w:t>
      </w:r>
    </w:p>
    <w:p w14:paraId="7178E110" w14:textId="77777777" w:rsidR="0079224A" w:rsidRPr="001D2CEF" w:rsidRDefault="0079224A" w:rsidP="0079224A">
      <w:pPr>
        <w:pStyle w:val="PL"/>
        <w:rPr>
          <w:lang w:val="en-US"/>
        </w:rPr>
      </w:pPr>
      <w:r w:rsidRPr="001D2CEF">
        <w:rPr>
          <w:lang w:val="en-US"/>
        </w:rPr>
        <w:t xml:space="preserve">        title:</w:t>
      </w:r>
    </w:p>
    <w:p w14:paraId="455F08DD" w14:textId="77777777" w:rsidR="0079224A" w:rsidRPr="001D2CEF" w:rsidRDefault="0079224A" w:rsidP="0079224A">
      <w:pPr>
        <w:pStyle w:val="PL"/>
        <w:rPr>
          <w:lang w:val="en-US"/>
        </w:rPr>
      </w:pPr>
      <w:r w:rsidRPr="001D2CEF">
        <w:rPr>
          <w:lang w:val="en-US"/>
        </w:rPr>
        <w:t xml:space="preserve">          type: string</w:t>
      </w:r>
    </w:p>
    <w:p w14:paraId="69E3EF68" w14:textId="77777777" w:rsidR="0079224A" w:rsidRPr="001D2CEF" w:rsidRDefault="0079224A" w:rsidP="0079224A">
      <w:pPr>
        <w:pStyle w:val="PL"/>
        <w:rPr>
          <w:lang w:val="en-US"/>
        </w:rPr>
      </w:pPr>
      <w:r w:rsidRPr="001D2CEF">
        <w:rPr>
          <w:lang w:val="en-US"/>
        </w:rPr>
        <w:t xml:space="preserve">        status:</w:t>
      </w:r>
    </w:p>
    <w:p w14:paraId="686462EA" w14:textId="77777777" w:rsidR="0079224A" w:rsidRPr="001D2CEF" w:rsidRDefault="0079224A" w:rsidP="0079224A">
      <w:pPr>
        <w:pStyle w:val="PL"/>
        <w:rPr>
          <w:lang w:val="en-US"/>
        </w:rPr>
      </w:pPr>
      <w:r w:rsidRPr="001D2CEF">
        <w:rPr>
          <w:lang w:val="en-US"/>
        </w:rPr>
        <w:t xml:space="preserve">          type: integer</w:t>
      </w:r>
    </w:p>
    <w:p w14:paraId="6E3387B1" w14:textId="77777777" w:rsidR="0079224A" w:rsidRPr="001D2CEF" w:rsidRDefault="0079224A" w:rsidP="0079224A">
      <w:pPr>
        <w:pStyle w:val="PL"/>
        <w:rPr>
          <w:lang w:val="en-US"/>
        </w:rPr>
      </w:pPr>
      <w:r w:rsidRPr="001D2CEF">
        <w:rPr>
          <w:lang w:val="en-US"/>
        </w:rPr>
        <w:t xml:space="preserve">        detail:</w:t>
      </w:r>
    </w:p>
    <w:p w14:paraId="49E98597" w14:textId="77777777" w:rsidR="0079224A" w:rsidRPr="001D2CEF" w:rsidRDefault="0079224A" w:rsidP="0079224A">
      <w:pPr>
        <w:pStyle w:val="PL"/>
        <w:rPr>
          <w:lang w:val="en-US"/>
        </w:rPr>
      </w:pPr>
      <w:r w:rsidRPr="001D2CEF">
        <w:rPr>
          <w:lang w:val="en-US"/>
        </w:rPr>
        <w:t xml:space="preserve">          type: string</w:t>
      </w:r>
    </w:p>
    <w:p w14:paraId="1EB6C81A" w14:textId="77777777" w:rsidR="0079224A" w:rsidRPr="001D2CEF" w:rsidRDefault="0079224A" w:rsidP="0079224A">
      <w:pPr>
        <w:pStyle w:val="PL"/>
        <w:rPr>
          <w:lang w:val="en-US"/>
        </w:rPr>
      </w:pPr>
      <w:r w:rsidRPr="001D2CEF">
        <w:rPr>
          <w:lang w:val="en-US"/>
        </w:rPr>
        <w:t xml:space="preserve">        instance:</w:t>
      </w:r>
    </w:p>
    <w:p w14:paraId="6527438B" w14:textId="77777777" w:rsidR="0079224A" w:rsidRPr="001D2CEF" w:rsidRDefault="0079224A" w:rsidP="0079224A">
      <w:pPr>
        <w:pStyle w:val="PL"/>
        <w:rPr>
          <w:lang w:val="en-US"/>
        </w:rPr>
      </w:pPr>
      <w:r w:rsidRPr="001D2CEF">
        <w:rPr>
          <w:lang w:val="en-US"/>
        </w:rPr>
        <w:t xml:space="preserve">          $ref: '#/components/schemas/Uri'</w:t>
      </w:r>
    </w:p>
    <w:p w14:paraId="2E570AE2" w14:textId="77777777" w:rsidR="0079224A" w:rsidRPr="001D2CEF" w:rsidRDefault="0079224A" w:rsidP="0079224A">
      <w:pPr>
        <w:pStyle w:val="PL"/>
        <w:rPr>
          <w:lang w:val="en-US"/>
        </w:rPr>
      </w:pPr>
      <w:r w:rsidRPr="001D2CEF">
        <w:rPr>
          <w:lang w:val="en-US"/>
        </w:rPr>
        <w:t xml:space="preserve">        cause:</w:t>
      </w:r>
    </w:p>
    <w:p w14:paraId="5C493C58" w14:textId="77777777" w:rsidR="0079224A" w:rsidRPr="001D2CEF" w:rsidRDefault="0079224A" w:rsidP="0079224A">
      <w:pPr>
        <w:pStyle w:val="PL"/>
        <w:rPr>
          <w:lang w:val="en-US"/>
        </w:rPr>
      </w:pPr>
      <w:r w:rsidRPr="001D2CEF">
        <w:rPr>
          <w:lang w:val="en-US"/>
        </w:rPr>
        <w:t xml:space="preserve">          type: string</w:t>
      </w:r>
    </w:p>
    <w:p w14:paraId="009CD74F" w14:textId="77777777" w:rsidR="0079224A" w:rsidRPr="001D2CEF" w:rsidRDefault="0079224A" w:rsidP="0079224A">
      <w:pPr>
        <w:pStyle w:val="PL"/>
        <w:rPr>
          <w:lang w:val="en-US"/>
        </w:rPr>
      </w:pPr>
      <w:r w:rsidRPr="001D2CEF">
        <w:rPr>
          <w:lang w:val="en-US"/>
        </w:rPr>
        <w:t xml:space="preserve">        invalidParams:</w:t>
      </w:r>
    </w:p>
    <w:p w14:paraId="1BFCB549" w14:textId="77777777" w:rsidR="0079224A" w:rsidRPr="001D2CEF" w:rsidRDefault="0079224A" w:rsidP="0079224A">
      <w:pPr>
        <w:pStyle w:val="PL"/>
        <w:rPr>
          <w:lang w:val="en-US"/>
        </w:rPr>
      </w:pPr>
      <w:r w:rsidRPr="001D2CEF">
        <w:rPr>
          <w:lang w:val="en-US"/>
        </w:rPr>
        <w:t xml:space="preserve">          type: array</w:t>
      </w:r>
    </w:p>
    <w:p w14:paraId="48C38537" w14:textId="77777777" w:rsidR="0079224A" w:rsidRPr="001D2CEF" w:rsidRDefault="0079224A" w:rsidP="0079224A">
      <w:pPr>
        <w:pStyle w:val="PL"/>
        <w:rPr>
          <w:lang w:val="en-US"/>
        </w:rPr>
      </w:pPr>
      <w:r w:rsidRPr="001D2CEF">
        <w:rPr>
          <w:lang w:val="en-US"/>
        </w:rPr>
        <w:t xml:space="preserve">          items:</w:t>
      </w:r>
    </w:p>
    <w:p w14:paraId="0FDA7034" w14:textId="77777777" w:rsidR="0079224A" w:rsidRPr="001D2CEF" w:rsidRDefault="0079224A" w:rsidP="0079224A">
      <w:pPr>
        <w:pStyle w:val="PL"/>
        <w:rPr>
          <w:lang w:val="en-US"/>
        </w:rPr>
      </w:pPr>
      <w:r w:rsidRPr="001D2CEF">
        <w:rPr>
          <w:lang w:val="en-US"/>
        </w:rPr>
        <w:t xml:space="preserve">            $ref: '#/components/schemas/InvalidParam'</w:t>
      </w:r>
    </w:p>
    <w:p w14:paraId="4A0F352F" w14:textId="77777777" w:rsidR="0079224A" w:rsidRPr="001D2CEF" w:rsidRDefault="0079224A" w:rsidP="0079224A">
      <w:pPr>
        <w:pStyle w:val="PL"/>
        <w:rPr>
          <w:lang w:val="en-US"/>
        </w:rPr>
      </w:pPr>
      <w:r w:rsidRPr="001D2CEF">
        <w:rPr>
          <w:lang w:val="en-US"/>
        </w:rPr>
        <w:t xml:space="preserve">          minItems: 1</w:t>
      </w:r>
    </w:p>
    <w:p w14:paraId="4478320D" w14:textId="77777777" w:rsidR="0079224A" w:rsidRPr="001D2CEF" w:rsidRDefault="0079224A" w:rsidP="0079224A">
      <w:pPr>
        <w:pStyle w:val="PL"/>
        <w:rPr>
          <w:lang w:val="en-US"/>
        </w:rPr>
      </w:pPr>
      <w:r w:rsidRPr="001D2CEF">
        <w:rPr>
          <w:lang w:val="en-US"/>
        </w:rPr>
        <w:t xml:space="preserve">        supportedFeatures:</w:t>
      </w:r>
    </w:p>
    <w:p w14:paraId="5224FEBA" w14:textId="30356AEB" w:rsidR="0079224A" w:rsidRDefault="0079224A" w:rsidP="0079224A">
      <w:pPr>
        <w:pStyle w:val="PL"/>
        <w:rPr>
          <w:ins w:id="43" w:author="Bruno Landais" w:date="2020-04-02T15:04:00Z"/>
          <w:lang w:val="en-US"/>
        </w:rPr>
      </w:pPr>
      <w:r w:rsidRPr="001D2CEF">
        <w:rPr>
          <w:lang w:val="en-US"/>
        </w:rPr>
        <w:t xml:space="preserve">          $ref: '#/components/schemas/SupportedFeatures'</w:t>
      </w:r>
    </w:p>
    <w:p w14:paraId="7A101525" w14:textId="7135D7FE" w:rsidR="009C1457" w:rsidRPr="001D2CEF" w:rsidRDefault="009C1457" w:rsidP="009C1457">
      <w:pPr>
        <w:pStyle w:val="PL"/>
        <w:rPr>
          <w:ins w:id="44" w:author="Bruno Landais" w:date="2020-04-02T15:04:00Z"/>
          <w:lang w:val="en-US"/>
        </w:rPr>
      </w:pPr>
      <w:ins w:id="45" w:author="Bruno Landais" w:date="2020-04-02T15:04:00Z">
        <w:r w:rsidRPr="001D2CEF">
          <w:rPr>
            <w:lang w:val="en-US"/>
          </w:rPr>
          <w:t xml:space="preserve">        </w:t>
        </w:r>
      </w:ins>
      <w:ins w:id="46" w:author="Bruno Landais" w:date="2020-04-02T15:05:00Z">
        <w:r w:rsidR="00852046">
          <w:rPr>
            <w:lang w:val="en-US"/>
          </w:rPr>
          <w:t>targetS</w:t>
        </w:r>
        <w:r>
          <w:rPr>
            <w:lang w:val="en-US"/>
          </w:rPr>
          <w:t>cp</w:t>
        </w:r>
      </w:ins>
      <w:ins w:id="47" w:author="Bruno Landais" w:date="2020-04-02T15:04:00Z">
        <w:r w:rsidRPr="001D2CEF">
          <w:rPr>
            <w:lang w:val="en-US"/>
          </w:rPr>
          <w:t>:</w:t>
        </w:r>
      </w:ins>
    </w:p>
    <w:p w14:paraId="56081D6F" w14:textId="77777777" w:rsidR="009C1457" w:rsidRPr="001D2CEF" w:rsidRDefault="009C1457" w:rsidP="009C1457">
      <w:pPr>
        <w:pStyle w:val="PL"/>
        <w:rPr>
          <w:ins w:id="48" w:author="Bruno Landais" w:date="2020-04-02T15:04:00Z"/>
          <w:lang w:val="en-US"/>
        </w:rPr>
      </w:pPr>
      <w:ins w:id="49" w:author="Bruno Landais" w:date="2020-04-02T15:04:00Z">
        <w:r w:rsidRPr="001D2CEF">
          <w:rPr>
            <w:lang w:val="en-US"/>
          </w:rPr>
          <w:t xml:space="preserve">          $ref: '#/components/schemas/Uri'</w:t>
        </w:r>
      </w:ins>
    </w:p>
    <w:p w14:paraId="0C537DDC" w14:textId="77777777" w:rsidR="009C1457" w:rsidRPr="001D2CEF" w:rsidRDefault="009C1457" w:rsidP="0079224A">
      <w:pPr>
        <w:pStyle w:val="PL"/>
        <w:rPr>
          <w:lang w:val="en-US"/>
        </w:rPr>
      </w:pPr>
    </w:p>
    <w:p w14:paraId="4855C99B" w14:textId="77777777" w:rsidR="0079224A" w:rsidRPr="0079224A" w:rsidRDefault="0079224A" w:rsidP="0079224A">
      <w:pPr>
        <w:rPr>
          <w:lang w:val="en-US"/>
        </w:rPr>
      </w:pPr>
    </w:p>
    <w:bookmarkEnd w:id="13"/>
    <w:bookmarkEnd w:id="14"/>
    <w:bookmarkEnd w:id="15"/>
    <w:bookmarkEnd w:id="16"/>
    <w:bookmarkEnd w:id="17"/>
    <w:bookmarkEnd w:id="18"/>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207DB" w14:textId="77777777" w:rsidR="003F2951" w:rsidRDefault="003F2951">
      <w:r>
        <w:separator/>
      </w:r>
    </w:p>
  </w:endnote>
  <w:endnote w:type="continuationSeparator" w:id="0">
    <w:p w14:paraId="173466F5" w14:textId="77777777" w:rsidR="003F2951" w:rsidRDefault="003F2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461A0F" w:rsidRDefault="00461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461A0F" w:rsidRDefault="00461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461A0F" w:rsidRDefault="00461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E22EA" w14:textId="77777777" w:rsidR="003F2951" w:rsidRDefault="003F2951">
      <w:r>
        <w:separator/>
      </w:r>
    </w:p>
  </w:footnote>
  <w:footnote w:type="continuationSeparator" w:id="0">
    <w:p w14:paraId="221D6CF7" w14:textId="77777777" w:rsidR="003F2951" w:rsidRDefault="003F2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461A0F" w:rsidRDefault="00461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461A0F" w:rsidRDefault="00461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461A0F" w:rsidRDefault="00461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461A0F" w:rsidRDefault="00461A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461A0F" w:rsidRDefault="00461A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461A0F" w:rsidRDefault="00461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7352B"/>
    <w:multiLevelType w:val="hybridMultilevel"/>
    <w:tmpl w:val="02C6C9CE"/>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6BFC6F1B"/>
    <w:multiLevelType w:val="hybridMultilevel"/>
    <w:tmpl w:val="56E86238"/>
    <w:lvl w:ilvl="0" w:tplc="600CFF86">
      <w:start w:val="2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78C90AA2"/>
    <w:multiLevelType w:val="hybridMultilevel"/>
    <w:tmpl w:val="18A85092"/>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405EB"/>
    <w:rsid w:val="000414D7"/>
    <w:rsid w:val="0004674B"/>
    <w:rsid w:val="000705D0"/>
    <w:rsid w:val="000A1F6F"/>
    <w:rsid w:val="000A520A"/>
    <w:rsid w:val="000A6394"/>
    <w:rsid w:val="000B2924"/>
    <w:rsid w:val="000B31A2"/>
    <w:rsid w:val="000B7FED"/>
    <w:rsid w:val="000C038A"/>
    <w:rsid w:val="000C6598"/>
    <w:rsid w:val="000D74E8"/>
    <w:rsid w:val="00113F6A"/>
    <w:rsid w:val="00131568"/>
    <w:rsid w:val="00145D43"/>
    <w:rsid w:val="00176087"/>
    <w:rsid w:val="00180CC9"/>
    <w:rsid w:val="00192C46"/>
    <w:rsid w:val="001937D6"/>
    <w:rsid w:val="001A08B3"/>
    <w:rsid w:val="001A4DDA"/>
    <w:rsid w:val="001A693A"/>
    <w:rsid w:val="001A7B60"/>
    <w:rsid w:val="001B52F0"/>
    <w:rsid w:val="001B7A65"/>
    <w:rsid w:val="001D7AF6"/>
    <w:rsid w:val="001E41F3"/>
    <w:rsid w:val="002058F9"/>
    <w:rsid w:val="00210962"/>
    <w:rsid w:val="0021251C"/>
    <w:rsid w:val="00230BA5"/>
    <w:rsid w:val="002423C6"/>
    <w:rsid w:val="00246643"/>
    <w:rsid w:val="002476CC"/>
    <w:rsid w:val="002506C9"/>
    <w:rsid w:val="0026004D"/>
    <w:rsid w:val="002640DD"/>
    <w:rsid w:val="00270C68"/>
    <w:rsid w:val="002722C0"/>
    <w:rsid w:val="00275D12"/>
    <w:rsid w:val="00284FEB"/>
    <w:rsid w:val="002860C4"/>
    <w:rsid w:val="002866D3"/>
    <w:rsid w:val="00286BEA"/>
    <w:rsid w:val="00295206"/>
    <w:rsid w:val="002A5893"/>
    <w:rsid w:val="002A642B"/>
    <w:rsid w:val="002B1CCA"/>
    <w:rsid w:val="002B5741"/>
    <w:rsid w:val="00305409"/>
    <w:rsid w:val="00315D9B"/>
    <w:rsid w:val="00322AC2"/>
    <w:rsid w:val="0035104E"/>
    <w:rsid w:val="003609EF"/>
    <w:rsid w:val="0036231A"/>
    <w:rsid w:val="00374DD4"/>
    <w:rsid w:val="0037613B"/>
    <w:rsid w:val="00376305"/>
    <w:rsid w:val="003870BC"/>
    <w:rsid w:val="00393E17"/>
    <w:rsid w:val="003C0267"/>
    <w:rsid w:val="003E0083"/>
    <w:rsid w:val="003E100F"/>
    <w:rsid w:val="003E1A36"/>
    <w:rsid w:val="003E35D6"/>
    <w:rsid w:val="003E45E0"/>
    <w:rsid w:val="003E59F7"/>
    <w:rsid w:val="003E6693"/>
    <w:rsid w:val="003F2951"/>
    <w:rsid w:val="00410371"/>
    <w:rsid w:val="004148C8"/>
    <w:rsid w:val="00416C25"/>
    <w:rsid w:val="004242F1"/>
    <w:rsid w:val="00424504"/>
    <w:rsid w:val="00424FBB"/>
    <w:rsid w:val="0043631D"/>
    <w:rsid w:val="004562C7"/>
    <w:rsid w:val="00461A0F"/>
    <w:rsid w:val="00472772"/>
    <w:rsid w:val="00475EC2"/>
    <w:rsid w:val="00485B38"/>
    <w:rsid w:val="004A3E03"/>
    <w:rsid w:val="004A48CF"/>
    <w:rsid w:val="004A7B52"/>
    <w:rsid w:val="004B6F2E"/>
    <w:rsid w:val="004B75B7"/>
    <w:rsid w:val="004C0C18"/>
    <w:rsid w:val="004D7AC8"/>
    <w:rsid w:val="004E1669"/>
    <w:rsid w:val="004E4AA8"/>
    <w:rsid w:val="0050797C"/>
    <w:rsid w:val="0051580D"/>
    <w:rsid w:val="00521413"/>
    <w:rsid w:val="00547111"/>
    <w:rsid w:val="005631EE"/>
    <w:rsid w:val="00565056"/>
    <w:rsid w:val="0056526C"/>
    <w:rsid w:val="00570453"/>
    <w:rsid w:val="005710DD"/>
    <w:rsid w:val="00580F1B"/>
    <w:rsid w:val="00592D74"/>
    <w:rsid w:val="005A10BA"/>
    <w:rsid w:val="005C01BB"/>
    <w:rsid w:val="005D5FDA"/>
    <w:rsid w:val="005E2C44"/>
    <w:rsid w:val="005E6B67"/>
    <w:rsid w:val="005E6BE0"/>
    <w:rsid w:val="005F45C8"/>
    <w:rsid w:val="00611397"/>
    <w:rsid w:val="00612941"/>
    <w:rsid w:val="00621188"/>
    <w:rsid w:val="006257ED"/>
    <w:rsid w:val="006345AE"/>
    <w:rsid w:val="0064352E"/>
    <w:rsid w:val="00663C6E"/>
    <w:rsid w:val="0066600C"/>
    <w:rsid w:val="0069255B"/>
    <w:rsid w:val="006954B0"/>
    <w:rsid w:val="00695808"/>
    <w:rsid w:val="006A3253"/>
    <w:rsid w:val="006B46FB"/>
    <w:rsid w:val="006D424E"/>
    <w:rsid w:val="006D750A"/>
    <w:rsid w:val="006E21FB"/>
    <w:rsid w:val="00737CCB"/>
    <w:rsid w:val="007401B1"/>
    <w:rsid w:val="00766EFD"/>
    <w:rsid w:val="00773B9F"/>
    <w:rsid w:val="007773B8"/>
    <w:rsid w:val="007921DA"/>
    <w:rsid w:val="0079224A"/>
    <w:rsid w:val="00792342"/>
    <w:rsid w:val="007977A8"/>
    <w:rsid w:val="007B1938"/>
    <w:rsid w:val="007B512A"/>
    <w:rsid w:val="007C2097"/>
    <w:rsid w:val="007D6A07"/>
    <w:rsid w:val="007E5CE3"/>
    <w:rsid w:val="007E7C00"/>
    <w:rsid w:val="007F7259"/>
    <w:rsid w:val="008040A8"/>
    <w:rsid w:val="0080623D"/>
    <w:rsid w:val="00820F08"/>
    <w:rsid w:val="00825A90"/>
    <w:rsid w:val="008273CB"/>
    <w:rsid w:val="008279FA"/>
    <w:rsid w:val="00847029"/>
    <w:rsid w:val="008472C8"/>
    <w:rsid w:val="00852046"/>
    <w:rsid w:val="008526D3"/>
    <w:rsid w:val="00857017"/>
    <w:rsid w:val="008626E7"/>
    <w:rsid w:val="00870EE7"/>
    <w:rsid w:val="008863B9"/>
    <w:rsid w:val="00893CA3"/>
    <w:rsid w:val="008A0A0F"/>
    <w:rsid w:val="008A45A6"/>
    <w:rsid w:val="008B7E70"/>
    <w:rsid w:val="008C6ADA"/>
    <w:rsid w:val="008E526F"/>
    <w:rsid w:val="008F193E"/>
    <w:rsid w:val="008F686C"/>
    <w:rsid w:val="008F68B0"/>
    <w:rsid w:val="008F6E76"/>
    <w:rsid w:val="00904155"/>
    <w:rsid w:val="009148DE"/>
    <w:rsid w:val="00915A6E"/>
    <w:rsid w:val="00924F52"/>
    <w:rsid w:val="00941E30"/>
    <w:rsid w:val="009638A3"/>
    <w:rsid w:val="009706F7"/>
    <w:rsid w:val="009777D9"/>
    <w:rsid w:val="00991B88"/>
    <w:rsid w:val="0099499E"/>
    <w:rsid w:val="009962E8"/>
    <w:rsid w:val="00997B43"/>
    <w:rsid w:val="009A5753"/>
    <w:rsid w:val="009A579D"/>
    <w:rsid w:val="009B0AFD"/>
    <w:rsid w:val="009C1457"/>
    <w:rsid w:val="009E00B9"/>
    <w:rsid w:val="009E1883"/>
    <w:rsid w:val="009E3297"/>
    <w:rsid w:val="009F734F"/>
    <w:rsid w:val="00A023B6"/>
    <w:rsid w:val="00A0524F"/>
    <w:rsid w:val="00A06F43"/>
    <w:rsid w:val="00A21232"/>
    <w:rsid w:val="00A246B6"/>
    <w:rsid w:val="00A257E0"/>
    <w:rsid w:val="00A26C67"/>
    <w:rsid w:val="00A33CF8"/>
    <w:rsid w:val="00A470AC"/>
    <w:rsid w:val="00A47812"/>
    <w:rsid w:val="00A47E70"/>
    <w:rsid w:val="00A50CF0"/>
    <w:rsid w:val="00A73D88"/>
    <w:rsid w:val="00A7671C"/>
    <w:rsid w:val="00A86C16"/>
    <w:rsid w:val="00AA2CBC"/>
    <w:rsid w:val="00AA4471"/>
    <w:rsid w:val="00AA6698"/>
    <w:rsid w:val="00AC5820"/>
    <w:rsid w:val="00AD1CD8"/>
    <w:rsid w:val="00AE200F"/>
    <w:rsid w:val="00AE6212"/>
    <w:rsid w:val="00AF7F67"/>
    <w:rsid w:val="00B107B9"/>
    <w:rsid w:val="00B144D5"/>
    <w:rsid w:val="00B258BB"/>
    <w:rsid w:val="00B41BF2"/>
    <w:rsid w:val="00B448E0"/>
    <w:rsid w:val="00B67B97"/>
    <w:rsid w:val="00B968C8"/>
    <w:rsid w:val="00BA1A82"/>
    <w:rsid w:val="00BA3EC5"/>
    <w:rsid w:val="00BA4DEC"/>
    <w:rsid w:val="00BA51D9"/>
    <w:rsid w:val="00BB0C58"/>
    <w:rsid w:val="00BB5DFC"/>
    <w:rsid w:val="00BD279D"/>
    <w:rsid w:val="00BD6BB8"/>
    <w:rsid w:val="00BE7221"/>
    <w:rsid w:val="00BF715B"/>
    <w:rsid w:val="00C03EBE"/>
    <w:rsid w:val="00C44A46"/>
    <w:rsid w:val="00C66BA2"/>
    <w:rsid w:val="00C67C93"/>
    <w:rsid w:val="00C95985"/>
    <w:rsid w:val="00CA4951"/>
    <w:rsid w:val="00CA6159"/>
    <w:rsid w:val="00CB2F4D"/>
    <w:rsid w:val="00CC5026"/>
    <w:rsid w:val="00CC68D0"/>
    <w:rsid w:val="00CE2247"/>
    <w:rsid w:val="00CF112A"/>
    <w:rsid w:val="00D03F9A"/>
    <w:rsid w:val="00D06D51"/>
    <w:rsid w:val="00D158C4"/>
    <w:rsid w:val="00D15987"/>
    <w:rsid w:val="00D24991"/>
    <w:rsid w:val="00D4155E"/>
    <w:rsid w:val="00D50255"/>
    <w:rsid w:val="00D66520"/>
    <w:rsid w:val="00D66BE9"/>
    <w:rsid w:val="00D87AF5"/>
    <w:rsid w:val="00D917F4"/>
    <w:rsid w:val="00D94613"/>
    <w:rsid w:val="00DA2D3B"/>
    <w:rsid w:val="00DB1448"/>
    <w:rsid w:val="00DE34CF"/>
    <w:rsid w:val="00DF2E5D"/>
    <w:rsid w:val="00E01D2B"/>
    <w:rsid w:val="00E01D3B"/>
    <w:rsid w:val="00E13F3D"/>
    <w:rsid w:val="00E21434"/>
    <w:rsid w:val="00E34898"/>
    <w:rsid w:val="00E3602D"/>
    <w:rsid w:val="00E475E7"/>
    <w:rsid w:val="00E753D0"/>
    <w:rsid w:val="00E8079D"/>
    <w:rsid w:val="00E82593"/>
    <w:rsid w:val="00EB09B7"/>
    <w:rsid w:val="00EB71D4"/>
    <w:rsid w:val="00EC04C5"/>
    <w:rsid w:val="00EC0C9A"/>
    <w:rsid w:val="00ED0C56"/>
    <w:rsid w:val="00ED531C"/>
    <w:rsid w:val="00EE56DA"/>
    <w:rsid w:val="00EE7D7C"/>
    <w:rsid w:val="00EF20A8"/>
    <w:rsid w:val="00EF498B"/>
    <w:rsid w:val="00F1172E"/>
    <w:rsid w:val="00F1273F"/>
    <w:rsid w:val="00F25D98"/>
    <w:rsid w:val="00F300FB"/>
    <w:rsid w:val="00F32975"/>
    <w:rsid w:val="00F408F7"/>
    <w:rsid w:val="00F42C31"/>
    <w:rsid w:val="00F44AD2"/>
    <w:rsid w:val="00F5779F"/>
    <w:rsid w:val="00F579E5"/>
    <w:rsid w:val="00F628D1"/>
    <w:rsid w:val="00F83787"/>
    <w:rsid w:val="00FA26E0"/>
    <w:rsid w:val="00FA32B5"/>
    <w:rsid w:val="00FB638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paragraph" w:styleId="HTMLPreformatted">
    <w:name w:val="HTML Preformatted"/>
    <w:basedOn w:val="Normal"/>
    <w:link w:val="HTMLPreformattedChar"/>
    <w:uiPriority w:val="99"/>
    <w:unhideWhenUsed/>
    <w:rsid w:val="00E47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E475E7"/>
    <w:rPr>
      <w:rFonts w:ascii="SimSun" w:eastAsia="SimSun" w:hAnsi="SimSun" w:cs="SimSun"/>
      <w:sz w:val="24"/>
      <w:szCs w:val="24"/>
      <w:lang w:val="en-US" w:eastAsia="zh-CN"/>
    </w:rPr>
  </w:style>
  <w:style w:type="character" w:customStyle="1" w:styleId="NOZchn">
    <w:name w:val="NO Zchn"/>
    <w:rsid w:val="003E6693"/>
    <w:rPr>
      <w:lang w:val="en-GB" w:eastAsia="en-US"/>
    </w:rPr>
  </w:style>
  <w:style w:type="paragraph" w:styleId="ListParagraph">
    <w:name w:val="List Paragraph"/>
    <w:basedOn w:val="Normal"/>
    <w:uiPriority w:val="34"/>
    <w:qFormat/>
    <w:rsid w:val="003E45E0"/>
    <w:pPr>
      <w:spacing w:after="0"/>
      <w:ind w:left="720"/>
      <w:contextualSpacing/>
    </w:pPr>
    <w:rPr>
      <w:rFonts w:ascii="Arial" w:hAnsi="Arial"/>
      <w:sz w:val="22"/>
      <w:lang w:val="en-US"/>
    </w:rPr>
  </w:style>
  <w:style w:type="character" w:styleId="HTMLCode">
    <w:name w:val="HTML Code"/>
    <w:basedOn w:val="DefaultParagraphFont"/>
    <w:uiPriority w:val="99"/>
    <w:semiHidden/>
    <w:unhideWhenUsed/>
    <w:rsid w:val="008526D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758139237">
      <w:bodyDiv w:val="1"/>
      <w:marLeft w:val="0"/>
      <w:marRight w:val="0"/>
      <w:marTop w:val="0"/>
      <w:marBottom w:val="0"/>
      <w:divBdr>
        <w:top w:val="none" w:sz="0" w:space="0" w:color="auto"/>
        <w:left w:val="none" w:sz="0" w:space="0" w:color="auto"/>
        <w:bottom w:val="none" w:sz="0" w:space="0" w:color="auto"/>
        <w:right w:val="none" w:sz="0" w:space="0" w:color="auto"/>
      </w:divBdr>
      <w:divsChild>
        <w:div w:id="939872474">
          <w:marLeft w:val="0"/>
          <w:marRight w:val="0"/>
          <w:marTop w:val="0"/>
          <w:marBottom w:val="0"/>
          <w:divBdr>
            <w:top w:val="none" w:sz="0" w:space="0" w:color="auto"/>
            <w:left w:val="none" w:sz="0" w:space="0" w:color="auto"/>
            <w:bottom w:val="none" w:sz="0" w:space="0" w:color="auto"/>
            <w:right w:val="none" w:sz="0" w:space="0" w:color="auto"/>
          </w:divBdr>
        </w:div>
      </w:divsChild>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C0E86-465E-48E6-A3E2-77AB41B75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TotalTime>
  <Pages>3</Pages>
  <Words>675</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193</cp:revision>
  <cp:lastPrinted>1900-01-01T08:00:00Z</cp:lastPrinted>
  <dcterms:created xsi:type="dcterms:W3CDTF">2018-11-05T09:14:00Z</dcterms:created>
  <dcterms:modified xsi:type="dcterms:W3CDTF">2020-04-03T08:29:00Z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